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R4-2400893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CDACF" w:rsidR="00F25D98" w:rsidRDefault="006C12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CR for 38.101-4 on correction of wrong values in RMC (Rel-15, Cat F)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3EA51" w:rsidR="001E41F3" w:rsidRDefault="006C121F">
            <w:pPr>
              <w:pStyle w:val="CRCoverPage"/>
              <w:spacing w:after="0"/>
              <w:ind w:left="100"/>
              <w:rPr>
                <w:noProof/>
              </w:rPr>
            </w:pPr>
            <w:r w:rsidRPr="00F72FC9">
              <w:t>“Table A.3.2.2.5-2: PDSCH Reference Channel for TDD UL-DL pattern FR2.120-1 (16QAM)”</w:t>
            </w:r>
            <w:r>
              <w:t xml:space="preserve"> </w:t>
            </w:r>
            <w:proofErr w:type="gramStart"/>
            <w:r>
              <w:rPr>
                <w:rFonts w:eastAsia="SimSun" w:cs="Arial"/>
                <w:sz w:val="18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 w:cs="Arial"/>
                <w:sz w:val="18"/>
                <w:szCs w:val="18"/>
                <w:lang w:eastAsia="en-GB"/>
              </w:rPr>
              <w:t>.5-2.1 TDD</w:t>
            </w:r>
            <w:r>
              <w:t xml:space="preserve"> for “Binary Channel Bits Per Slot” slots I=82 and I=83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3994C" w:rsidR="001E41F3" w:rsidRDefault="006C1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with correct values.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C0A17" w:rsidR="001E41F3" w:rsidRDefault="006C1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will still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6D093" w:rsidR="001E41F3" w:rsidRDefault="006C1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E32176" w:rsidR="001E41F3" w:rsidRDefault="006C1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785EF" w:rsidR="001E41F3" w:rsidRDefault="006C1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9E20A" w:rsidR="001E41F3" w:rsidRDefault="006C1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770E" w14:textId="77777777" w:rsidR="006C121F" w:rsidRPr="00935E6D" w:rsidRDefault="006C121F" w:rsidP="006C121F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#1&gt;</w:t>
      </w:r>
    </w:p>
    <w:p w14:paraId="0B734216" w14:textId="77777777" w:rsidR="006C121F" w:rsidRDefault="006C121F" w:rsidP="006C121F">
      <w:pPr>
        <w:pStyle w:val="Heading4"/>
        <w:rPr>
          <w:lang w:eastAsia="zh-CN"/>
        </w:rPr>
      </w:pPr>
      <w:bookmarkStart w:id="1" w:name="_Toc21338406"/>
      <w:bookmarkStart w:id="2" w:name="_Toc29808514"/>
      <w:bookmarkStart w:id="3" w:name="_Toc37068433"/>
      <w:bookmarkStart w:id="4" w:name="_Toc37257386"/>
      <w:bookmarkStart w:id="5" w:name="_Toc45892517"/>
      <w:bookmarkStart w:id="6" w:name="_Toc53176143"/>
      <w:bookmarkStart w:id="7" w:name="_Toc61120108"/>
      <w:bookmarkStart w:id="8" w:name="_Toc67917324"/>
      <w:bookmarkStart w:id="9" w:name="_Toc76297363"/>
      <w:bookmarkStart w:id="10" w:name="_Toc76571304"/>
      <w:bookmarkStart w:id="11" w:name="_Toc83742844"/>
      <w:bookmarkStart w:id="12" w:name="_Toc91440206"/>
      <w:bookmarkStart w:id="13" w:name="_Toc98855512"/>
      <w:bookmarkStart w:id="14" w:name="_Toc114495057"/>
      <w:bookmarkStart w:id="15" w:name="_Toc123935745"/>
      <w:bookmarkStart w:id="16" w:name="_Toc124329332"/>
      <w:bookmarkStart w:id="17" w:name="_Toc131594755"/>
      <w:bookmarkStart w:id="18" w:name="_Toc131694763"/>
      <w:bookmarkStart w:id="19" w:name="_Toc138751405"/>
      <w:bookmarkStart w:id="20" w:name="_Toc138751746"/>
      <w:bookmarkStart w:id="21" w:name="_Toc138885543"/>
      <w:bookmarkStart w:id="22" w:name="_Toc156556533"/>
      <w:r>
        <w:rPr>
          <w:lang w:eastAsia="zh-CN"/>
        </w:rPr>
        <w:t>A.3.2.2.5</w:t>
      </w:r>
      <w:r>
        <w:rPr>
          <w:lang w:eastAsia="zh-CN"/>
        </w:rPr>
        <w:tab/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FBAEBFB" w14:textId="77777777" w:rsidR="006C121F" w:rsidRDefault="006C121F" w:rsidP="006C121F">
      <w:pPr>
        <w:pStyle w:val="TH"/>
      </w:pPr>
      <w:r>
        <w:t>Table A.3.2.2.5-1: PDSCH Reference Channel for TDD UL-DL pattern FR2.120-1</w:t>
      </w:r>
      <w:r>
        <w:rPr>
          <w:lang w:eastAsia="zh-CN"/>
        </w:rPr>
        <w:t xml:space="preserve"> </w:t>
      </w:r>
      <w:r>
        <w:rPr>
          <w:rFonts w:eastAsia="SimSun"/>
        </w:rPr>
        <w:t>and FR2.120-1</w:t>
      </w:r>
      <w:r>
        <w:rPr>
          <w:rFonts w:eastAsia="SimSun"/>
          <w:lang w:eastAsia="zh-CN"/>
        </w:rPr>
        <w:t>A</w:t>
      </w:r>
      <w: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7"/>
        <w:gridCol w:w="851"/>
        <w:gridCol w:w="1237"/>
        <w:gridCol w:w="1026"/>
        <w:gridCol w:w="1026"/>
        <w:gridCol w:w="1026"/>
        <w:gridCol w:w="1026"/>
      </w:tblGrid>
      <w:tr w:rsidR="006C121F" w14:paraId="0441D340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D98C" w14:textId="77777777" w:rsidR="006C121F" w:rsidRDefault="006C121F" w:rsidP="00E73E7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lastRenderedPageBreak/>
              <w:t>Parameter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8FC5" w14:textId="77777777" w:rsidR="006C121F" w:rsidRDefault="006C121F" w:rsidP="00E73E7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27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7672" w14:textId="77777777" w:rsidR="006C121F" w:rsidRDefault="006C121F" w:rsidP="00E73E7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6C121F" w14:paraId="40A2C51C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FDF0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C92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162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.5-1.1 TDD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352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089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02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F3F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C121F" w14:paraId="61F259CF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AB79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Channel bandwidth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14C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E02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BC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115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F5B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AB5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80F2663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4A4B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EEE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A44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1C0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AD7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197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2B1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1FDB014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88BE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C6A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CDA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5E3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B9C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DD0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47E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B891B77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C176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AFA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313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4C7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8B1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4E8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0C2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05C6B7B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7706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165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F14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4EF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49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BC5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B9A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CEB8566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FBC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1ECD" w14:textId="77777777" w:rsidR="006C121F" w:rsidRPr="006B05CC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7E7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1C2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FEB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C5C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B44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402318D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54B9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1FA9" w14:textId="77777777" w:rsidR="006C121F" w:rsidRPr="006B05CC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8A2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12C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F60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1CD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798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39EA189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675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slots per 2 frames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5DE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3D2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B5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B84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71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5B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F2D9395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CAC0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1A9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E45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6EE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DF4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593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9C8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4EFD1FE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841C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index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FCD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8A3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66D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6B2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30A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1C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42BE7FE4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05B8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4D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038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5F2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301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CE2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7CC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3FB62D1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293E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FA1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A0D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0.30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2E3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290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BF5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9B3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0BE0AEF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D8B8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MIMO layers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012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2E2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5B9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1F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6AF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56D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48948C0B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5FB2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06A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307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885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56E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3C2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7D2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AFB676C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643B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E3E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F9A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4D7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9BB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67A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F17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3C51574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7F3D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B4F" w14:textId="77777777" w:rsidR="006C121F" w:rsidRPr="006B05CC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588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063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113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4FA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A53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CB2415A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D603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6E2" w14:textId="77777777" w:rsidR="006C121F" w:rsidRPr="00414E29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E51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81A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776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6EF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284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6041990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E272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en-GB"/>
              </w:rPr>
              <w:t xml:space="preserve"> for TBS determination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DE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998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56D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2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5A5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663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664C9E8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7643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Information Bit Payload per Slot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D71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2C4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607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5F1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103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6C7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FB065A3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A298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8ED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9DF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71C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106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E85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E53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32C11FD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A15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9F4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D0E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3624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795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2B1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77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5E1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8A66431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DFF6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E46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AC4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5504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1A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7C9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EC1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172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A9A0C46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9AC6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  <w:t xml:space="preserve">Transport block CRC per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  <w:t>Slot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51D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13A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BAE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F3E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88B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ADC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en-GB"/>
              </w:rPr>
            </w:pPr>
          </w:p>
        </w:tc>
      </w:tr>
      <w:tr w:rsidR="006C121F" w14:paraId="75AEFE26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ABA1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FCE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0E3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AF5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7D4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595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5A8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6A52D91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E69F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547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A9A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5E7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B8E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3BE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FF8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682AB7B0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D995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150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769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A93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8B4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431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D10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0F78870B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BE38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Code Blocks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7A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865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B50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F6A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637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F32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19A938E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781B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65B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243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CF2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4F0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B86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20B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1A72A94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7E76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407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200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2C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A69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8B5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65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704D7CC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25DE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8476FE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For Slot i, if mod(i, 5) = {0,1,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6EA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78B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52E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783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432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1EB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907C85B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A958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Binary Channel Bits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4EB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843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573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06D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FCC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B2A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5D1114F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0A4C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EB2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7C4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6C4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103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11E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C4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318FB4B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E4A8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= 80, 81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DC8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ABD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17514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228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9E6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39E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97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1C0D4BE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38E5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A26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056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12210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65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FB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FFD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A53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B0711E6" w14:textId="77777777" w:rsidTr="00E73E79">
        <w:trPr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6BD9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{1,…,79,82,…,159}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09D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9AA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18282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B8B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36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848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226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F8CB126" w14:textId="77777777" w:rsidTr="00E73E79">
        <w:trPr>
          <w:trHeight w:val="70"/>
          <w:jc w:val="center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678B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Max. Throughput averaged over 2 frames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01C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328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31.942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0DB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8A9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6E0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80F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D98606F" w14:textId="77777777" w:rsidTr="00E73E7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B1AE" w14:textId="77777777" w:rsidR="006C121F" w:rsidRDefault="006C121F" w:rsidP="00E73E7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eastAsia="SimSun"/>
                <w:lang w:eastAsia="en-GB"/>
              </w:rPr>
              <w:t>ms</w:t>
            </w:r>
            <w:proofErr w:type="spellEnd"/>
            <w:proofErr w:type="gramEnd"/>
          </w:p>
          <w:p w14:paraId="5ED146DC" w14:textId="77777777" w:rsidR="006C121F" w:rsidRDefault="006C121F" w:rsidP="00E73E7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val="en-US" w:eastAsia="en-GB"/>
              </w:rPr>
              <w:t>Note 2:</w:t>
            </w:r>
            <w:r>
              <w:rPr>
                <w:rFonts w:eastAsia="SimSun"/>
                <w:lang w:eastAsia="en-GB"/>
              </w:rPr>
              <w:tab/>
            </w:r>
            <w:r>
              <w:rPr>
                <w:rFonts w:eastAsia="SimSun"/>
                <w:lang w:val="en-US" w:eastAsia="en-GB"/>
              </w:rPr>
              <w:t xml:space="preserve">Slot </w:t>
            </w:r>
            <w:proofErr w:type="spellStart"/>
            <w:r>
              <w:rPr>
                <w:rFonts w:eastAsia="SimSun"/>
                <w:lang w:val="en-US" w:eastAsia="en-GB"/>
              </w:rPr>
              <w:t>i</w:t>
            </w:r>
            <w:proofErr w:type="spellEnd"/>
            <w:r>
              <w:rPr>
                <w:rFonts w:eastAsia="SimSun"/>
                <w:lang w:val="en-US" w:eastAsia="en-GB"/>
              </w:rPr>
              <w:t xml:space="preserve"> is slot index per 2 frames</w:t>
            </w:r>
          </w:p>
        </w:tc>
      </w:tr>
    </w:tbl>
    <w:p w14:paraId="79B8351F" w14:textId="77777777" w:rsidR="006C121F" w:rsidRDefault="006C121F" w:rsidP="006C121F">
      <w:pPr>
        <w:rPr>
          <w:rFonts w:eastAsia="SimSun"/>
        </w:rPr>
      </w:pPr>
    </w:p>
    <w:p w14:paraId="2ADAEC4F" w14:textId="77777777" w:rsidR="006C121F" w:rsidRDefault="006C121F" w:rsidP="006C121F">
      <w:pPr>
        <w:pStyle w:val="TH"/>
      </w:pPr>
      <w:r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7"/>
        <w:gridCol w:w="744"/>
        <w:gridCol w:w="1237"/>
        <w:gridCol w:w="1237"/>
        <w:gridCol w:w="1237"/>
        <w:gridCol w:w="919"/>
        <w:gridCol w:w="928"/>
      </w:tblGrid>
      <w:tr w:rsidR="006C121F" w14:paraId="6A7245E8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6AE4" w14:textId="77777777" w:rsidR="006C121F" w:rsidRDefault="006C121F" w:rsidP="00E73E7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7EA6" w14:textId="77777777" w:rsidR="006C121F" w:rsidRDefault="006C121F" w:rsidP="00E73E7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28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8DA2" w14:textId="77777777" w:rsidR="006C121F" w:rsidRDefault="006C121F" w:rsidP="00E73E7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6C121F" w14:paraId="595E8A1D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CF1D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72B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8E8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.5-2.1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A5C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.5-2.2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FA9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.5-2.3 TDD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71C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D43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C121F" w14:paraId="39DEC9E6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5A99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Channel bandwidth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4DC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012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E24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A4B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431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27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5470A96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605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D30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E1B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429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455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E4F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3FA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3BD0424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E313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2DC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68B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EF2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674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2B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3ED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6D62FA97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B5D6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CE0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A83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69F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26D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AE1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8E9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62375259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6B92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652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797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488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763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329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A84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61FF5BA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1BE3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8476FE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For Slot i, if mod(i, 5) = 3 for i from {0,…, 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C175" w14:textId="77777777" w:rsidR="006C121F" w:rsidRPr="006B05CC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983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79C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B48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E58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4C5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088D8112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B7CA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8457" w14:textId="77777777" w:rsidR="006C121F" w:rsidRPr="00414E29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F42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078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C3C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7AE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755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FF806E4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49AF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slots per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969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EF4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8CB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80C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326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A16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CEC8C47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2DF2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83F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850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142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790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FA3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A13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99D2599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5CB3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index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483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7CA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440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71D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596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6B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36E49CFB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447D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41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2E1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265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455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74E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D6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1E8F31A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0D5D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B43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F04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EFF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98D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1C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3E9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0D6DEAB1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0FA6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MIMO layers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400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159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6C3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625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5E1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A00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6CC39A1D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4538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42A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855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580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2DA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5E7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222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AD2DD5D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3EFA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BAC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932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FD3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E97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986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A02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6959524A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2ECD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53E" w14:textId="77777777" w:rsidR="006C121F" w:rsidRPr="00414E29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B34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CF0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460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34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B70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A370283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D22D" w14:textId="77777777" w:rsidR="006C121F" w:rsidRPr="006B05CC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8476FE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For Slot i, if mod(i, 5) = {0,1,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6B05CC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D466" w14:textId="77777777" w:rsidR="006C121F" w:rsidRPr="006B05CC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34E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78A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813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BF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84A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46E4EEF9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4192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en-GB"/>
              </w:rPr>
              <w:t xml:space="preserve"> for TBS determination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39A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B88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F79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794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8AB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390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7A0B041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99DA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Information Bit Payload per Slot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206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F1F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CBA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670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16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26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B4F65EC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819B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08E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477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110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F19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28B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F68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A01D36C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D026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0B3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D6E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11272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7C5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22536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116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45096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05A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5C1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0D2567F9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BEFC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{0,1,2} for i from {1,…,159}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A0F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E2C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17424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B01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34816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BE0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69672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9BB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8EA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1CA1A50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83FC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  <w:t xml:space="preserve">Transport block CRC per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  <w:t>Slot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542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54E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071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D96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ED2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D05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en-GB"/>
              </w:rPr>
            </w:pPr>
          </w:p>
        </w:tc>
      </w:tr>
      <w:tr w:rsidR="006C121F" w14:paraId="77E9AA62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2E15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 w:eastAsia="en-GB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85E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406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F78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963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865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1F8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05CD1F95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6643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118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2A5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8F4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DB5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05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9A5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2BE0E747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4E5A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{0,1,2} for i from {1,…,159}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A78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3E1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72C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A4B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EBD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C91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704CFE5A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59CB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Code Blocks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BA2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67B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CE9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55E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28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B9C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6CB11FF5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B496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BBE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605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E35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46F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60C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933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6464A72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F3B0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802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2500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44F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B5D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73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9F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DFDA4DA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BF59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7B3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FA0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398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FA5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C75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31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EDFFF14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326F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Binary Channel Bits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B41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12D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F58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9023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579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3E7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60CB438F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688D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5) = 4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{0,…,159}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AB3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F79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FB3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EA6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76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EA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D5AEFCC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BA0F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= 80, 81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CDF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EBD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EF18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70056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45B6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139920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105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90E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CD6510F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5030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= 82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E43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838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23" w:author="Nokia" w:date="2024-02-14T19:06:00Z">
              <w:r w:rsidDel="00414E29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35028</w:delText>
              </w:r>
            </w:del>
            <w:ins w:id="24" w:author="Nokia" w:date="2024-02-14T19:06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34980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5CF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73128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F71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146256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8C3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154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4B16D63F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77D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= 83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947C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3D3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del w:id="25" w:author="Nokia" w:date="2024-02-14T19:06:00Z">
              <w:r w:rsidDel="00414E29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delText>22884</w:delText>
              </w:r>
            </w:del>
            <w:ins w:id="26" w:author="Nokia" w:date="2024-02-14T19:06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22836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AE4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48840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2D0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97680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CE04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47F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444D45BD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05BB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3 for i from {0,…, 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9E6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2D49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24420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2F1F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48840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9DC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97680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2CF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FC3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16A8CC9B" w14:textId="77777777" w:rsidTr="00E73E79">
        <w:trPr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497C" w14:textId="77777777" w:rsidR="006C121F" w:rsidRPr="00414E29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</w:pP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 xml:space="preserve">  For Slot i, if mod(i, 5) = {0,1,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2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} for i from {1,…,79,8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zh-CN"/>
              </w:rPr>
              <w:t>4</w:t>
            </w:r>
            <w:r w:rsidRPr="00414E29">
              <w:rPr>
                <w:rFonts w:ascii="Arial" w:eastAsia="SimSun" w:hAnsi="Arial" w:cs="Arial"/>
                <w:sz w:val="18"/>
                <w:szCs w:val="18"/>
                <w:lang w:val="da-DK" w:eastAsia="en-GB"/>
              </w:rPr>
              <w:t>,…,159}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147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84E1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36564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8F8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73128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9F3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146256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B58A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2275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567001A3" w14:textId="77777777" w:rsidTr="00E73E79">
        <w:trPr>
          <w:trHeight w:val="70"/>
          <w:jc w:val="center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1193" w14:textId="77777777" w:rsidR="006C121F" w:rsidRDefault="006C121F" w:rsidP="00E73E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Max. Throughput averaged over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283D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A552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100.799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099E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201.434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A92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403.096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E5B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5D17" w14:textId="77777777" w:rsidR="006C121F" w:rsidRDefault="006C121F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6C121F" w14:paraId="0A54F0A9" w14:textId="77777777" w:rsidTr="00E73E7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B298" w14:textId="77777777" w:rsidR="006C121F" w:rsidRDefault="006C121F" w:rsidP="00E73E7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eastAsia="SimSun"/>
                <w:lang w:eastAsia="en-GB"/>
              </w:rPr>
              <w:t>ms</w:t>
            </w:r>
            <w:proofErr w:type="spellEnd"/>
            <w:proofErr w:type="gramEnd"/>
          </w:p>
          <w:p w14:paraId="4FFF25AB" w14:textId="77777777" w:rsidR="006C121F" w:rsidRDefault="006C121F" w:rsidP="00E73E7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val="en-US" w:eastAsia="en-GB"/>
              </w:rPr>
              <w:t>Note 2:</w:t>
            </w:r>
            <w:r>
              <w:rPr>
                <w:rFonts w:eastAsia="SimSun"/>
                <w:lang w:eastAsia="en-GB"/>
              </w:rPr>
              <w:tab/>
            </w:r>
            <w:r>
              <w:rPr>
                <w:rFonts w:eastAsia="SimSun"/>
                <w:lang w:val="en-US" w:eastAsia="en-GB"/>
              </w:rPr>
              <w:t xml:space="preserve">Slot </w:t>
            </w:r>
            <w:proofErr w:type="spellStart"/>
            <w:r>
              <w:rPr>
                <w:rFonts w:eastAsia="SimSun"/>
                <w:lang w:val="en-US" w:eastAsia="en-GB"/>
              </w:rPr>
              <w:t>i</w:t>
            </w:r>
            <w:proofErr w:type="spellEnd"/>
            <w:r>
              <w:rPr>
                <w:rFonts w:eastAsia="SimSun"/>
                <w:lang w:val="en-US" w:eastAsia="en-GB"/>
              </w:rPr>
              <w:t xml:space="preserve"> is slot index per 2 frames</w:t>
            </w:r>
          </w:p>
        </w:tc>
      </w:tr>
    </w:tbl>
    <w:p w14:paraId="77A12735" w14:textId="77777777" w:rsidR="006C121F" w:rsidRDefault="006C121F" w:rsidP="006C121F">
      <w:pPr>
        <w:rPr>
          <w:rFonts w:eastAsia="SimSun"/>
        </w:rPr>
      </w:pPr>
    </w:p>
    <w:p w14:paraId="7C6A15B6" w14:textId="77777777" w:rsidR="006C121F" w:rsidRPr="00935E6D" w:rsidRDefault="006C121F" w:rsidP="006C121F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5D834" w14:textId="77777777" w:rsidR="00D524EF" w:rsidRDefault="00D524EF">
      <w:r>
        <w:separator/>
      </w:r>
    </w:p>
  </w:endnote>
  <w:endnote w:type="continuationSeparator" w:id="0">
    <w:p w14:paraId="4B8D0189" w14:textId="77777777" w:rsidR="00D524EF" w:rsidRDefault="00D5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2629B" w14:textId="77777777" w:rsidR="00D524EF" w:rsidRDefault="00D524EF">
      <w:r>
        <w:separator/>
      </w:r>
    </w:p>
  </w:footnote>
  <w:footnote w:type="continuationSeparator" w:id="0">
    <w:p w14:paraId="0B1588AF" w14:textId="77777777" w:rsidR="00D524EF" w:rsidRDefault="00D52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D1E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49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DB5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121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4E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6C121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C121F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C121F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C12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12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C12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RBI5PAMIO524-1616901215-9799</_dlc_DocId>
    <HideFromDelve xmlns="71c5aaf6-e6ce-465b-b873-5148d2a4c105">false</HideFromDelve>
    <_dlc_DocIdUrl xmlns="71c5aaf6-e6ce-465b-b873-5148d2a4c105">
      <Url>https://nokia.sharepoint.com/sites/gxp/_layouts/15/DocIdRedir.aspx?ID=RBI5PAMIO524-1616901215-9799</Url>
      <Description>RBI5PAMIO524-1616901215-9799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AF59FE-45FF-4688-812E-BDE2102D4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5B46A-9CDA-43B7-9B88-4078592322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28F46-9870-41DE-9CE1-001895965D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F1F6B90-DEEB-43A9-AE0F-B955360F664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C0DAD4-8129-461B-8CE6-E6892FF96B23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2024-02-18T14:47:00Z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R4-2400893</vt:lpwstr>
  </property>
  <property fmtid="{D5CDD505-2E9C-101B-9397-08002B2CF9AE}" pid="10" name="Spec#">
    <vt:lpwstr>38.101-4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15.20.0</vt:lpwstr>
  </property>
  <property fmtid="{D5CDD505-2E9C-101B-9397-08002B2CF9AE}" pid="14" name="CrTitle">
    <vt:lpwstr>(NR_newRAT-Perf) CR for 38.101-4 on correction of wrong values in RMC (Rel-15, Cat F)</vt:lpwstr>
  </property>
  <property fmtid="{D5CDD505-2E9C-101B-9397-08002B2CF9AE}" pid="15" name="SourceIfWg">
    <vt:lpwstr>Nokia, Nokia Shanghai Bell, 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2024-02-18</vt:lpwstr>
  </property>
  <property fmtid="{D5CDD505-2E9C-101B-9397-08002B2CF9AE}" pid="20" name="Release">
    <vt:lpwstr>Rel-15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de8dd5c0-4708-4695-9d8a-8285ddb3a690</vt:lpwstr>
  </property>
</Properties>
</file>